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1234DC33"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FA2E4C">
        <w:rPr>
          <w:b/>
          <w:bCs/>
          <w:noProof/>
          <w:sz w:val="24"/>
        </w:rPr>
        <w:t>4</w:t>
      </w:r>
      <w:r w:rsidR="00E009B7">
        <w:rPr>
          <w:b/>
          <w:bCs/>
          <w:noProof/>
          <w:sz w:val="24"/>
        </w:rPr>
        <w:t>bis</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7F538B">
        <w:rPr>
          <w:b/>
          <w:bCs/>
          <w:i/>
          <w:noProof/>
          <w:sz w:val="28"/>
        </w:rPr>
        <w:t>3</w:t>
      </w:r>
      <w:r w:rsidR="00E74774">
        <w:rPr>
          <w:b/>
          <w:bCs/>
          <w:i/>
          <w:noProof/>
          <w:sz w:val="28"/>
        </w:rPr>
        <w:t>10673</w:t>
      </w:r>
    </w:p>
    <w:p w14:paraId="06EFB710" w14:textId="1FF6CE2F" w:rsidR="00324A06" w:rsidRPr="001C568A" w:rsidRDefault="00E009B7" w:rsidP="00324A06">
      <w:pPr>
        <w:pStyle w:val="CRCoverPage"/>
        <w:outlineLvl w:val="0"/>
        <w:rPr>
          <w:b/>
          <w:noProof/>
          <w:sz w:val="24"/>
          <w:lang w:val="en-US"/>
        </w:rPr>
      </w:pPr>
      <w:r>
        <w:rPr>
          <w:b/>
          <w:noProof/>
          <w:sz w:val="24"/>
        </w:rPr>
        <w:t>Xiamen</w:t>
      </w:r>
      <w:r w:rsidR="00FA2E4C">
        <w:rPr>
          <w:b/>
          <w:noProof/>
          <w:sz w:val="24"/>
        </w:rPr>
        <w:t xml:space="preserve">, </w:t>
      </w:r>
      <w:r>
        <w:rPr>
          <w:b/>
          <w:noProof/>
          <w:sz w:val="24"/>
        </w:rPr>
        <w:t>P.R. China</w:t>
      </w:r>
      <w:r w:rsidR="001E5E19">
        <w:rPr>
          <w:b/>
          <w:noProof/>
          <w:sz w:val="24"/>
        </w:rPr>
        <w:t xml:space="preserve">, </w:t>
      </w:r>
      <w:r>
        <w:rPr>
          <w:b/>
          <w:noProof/>
          <w:sz w:val="24"/>
        </w:rPr>
        <w:t>October 9</w:t>
      </w:r>
      <w:r w:rsidRPr="00E009B7">
        <w:rPr>
          <w:b/>
          <w:noProof/>
          <w:sz w:val="24"/>
          <w:vertAlign w:val="superscript"/>
        </w:rPr>
        <w:t>th</w:t>
      </w:r>
      <w:r>
        <w:rPr>
          <w:b/>
          <w:noProof/>
          <w:sz w:val="24"/>
        </w:rPr>
        <w:t xml:space="preserve"> </w:t>
      </w:r>
      <w:r w:rsidR="001E5E19">
        <w:rPr>
          <w:b/>
          <w:noProof/>
          <w:sz w:val="24"/>
        </w:rPr>
        <w:t xml:space="preserve">– </w:t>
      </w:r>
      <w:r>
        <w:rPr>
          <w:b/>
          <w:noProof/>
          <w:sz w:val="24"/>
        </w:rPr>
        <w:t>13</w:t>
      </w:r>
      <w:r w:rsidR="001E5E19" w:rsidRPr="001E5E19">
        <w:rPr>
          <w:b/>
          <w:noProof/>
          <w:sz w:val="24"/>
          <w:vertAlign w:val="superscript"/>
        </w:rPr>
        <w:t>th</w:t>
      </w:r>
      <w:r w:rsidR="001E5E1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186469D"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5B6DD3">
              <w:rPr>
                <w:b/>
                <w:noProof/>
                <w:sz w:val="28"/>
              </w:rPr>
              <w:t>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9BF1CF1" w:rsidR="001E41F3" w:rsidRPr="00410371" w:rsidRDefault="0083616F" w:rsidP="00547111">
            <w:pPr>
              <w:pStyle w:val="CRCoverPage"/>
              <w:spacing w:after="0"/>
              <w:rPr>
                <w:noProof/>
              </w:rPr>
            </w:pPr>
            <w:r>
              <w:fldChar w:fldCharType="begin"/>
            </w:r>
            <w:r>
              <w:instrText>DOCPROPERTY  Cr#  \* MERGEFORMAT</w:instrText>
            </w:r>
            <w:r>
              <w:fldChar w:fldCharType="separate"/>
            </w:r>
            <w:r w:rsidR="0046570B">
              <w:rPr>
                <w:b/>
                <w:noProof/>
                <w:sz w:val="28"/>
              </w:rPr>
              <w:t>0534</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459F584" w:rsidR="001E41F3" w:rsidRPr="00A13B91" w:rsidRDefault="00666F97" w:rsidP="00A13B91">
            <w:pPr>
              <w:pStyle w:val="CRCoverPage"/>
              <w:spacing w:after="0"/>
              <w:jc w:val="center"/>
              <w:rPr>
                <w:b/>
                <w:noProof/>
                <w:sz w:val="28"/>
              </w:rPr>
            </w:pPr>
            <w:r w:rsidRPr="00666F97">
              <w:rPr>
                <w:b/>
                <w:noProof/>
                <w:sz w:val="28"/>
              </w:rPr>
              <w:t>1</w:t>
            </w:r>
            <w:r w:rsidR="002B4741">
              <w:rPr>
                <w:b/>
                <w:noProof/>
                <w:sz w:val="28"/>
              </w:rPr>
              <w:t>7</w:t>
            </w:r>
            <w:r w:rsidRPr="00666F97">
              <w:rPr>
                <w:b/>
                <w:noProof/>
                <w:sz w:val="28"/>
              </w:rPr>
              <w:t>.</w:t>
            </w:r>
            <w:r w:rsidR="002B4741">
              <w:rPr>
                <w:b/>
                <w:noProof/>
                <w:sz w:val="28"/>
              </w:rPr>
              <w:t>7</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7099602" w:rsidR="001E41F3" w:rsidRDefault="005B6DD3" w:rsidP="00324A06">
            <w:pPr>
              <w:pStyle w:val="CRCoverPage"/>
              <w:spacing w:before="20" w:after="20"/>
              <w:ind w:left="100"/>
              <w:rPr>
                <w:noProof/>
              </w:rPr>
            </w:pPr>
            <w:r>
              <w:rPr>
                <w:rFonts w:cs="Arial"/>
                <w:bCs/>
              </w:rPr>
              <w:t xml:space="preserve">Path Loss reference RS </w:t>
            </w:r>
            <w:r w:rsidR="003C3711">
              <w:rPr>
                <w:rFonts w:cs="Arial"/>
                <w:bCs/>
              </w:rPr>
              <w:t xml:space="preserve">for </w:t>
            </w:r>
            <w:proofErr w:type="spellStart"/>
            <w:r w:rsidR="003C3711">
              <w:rPr>
                <w:rFonts w:cs="Arial"/>
                <w:bCs/>
              </w:rPr>
              <w:t>SCell</w:t>
            </w:r>
            <w:proofErr w:type="spellEnd"/>
            <w:r w:rsidR="003C3711">
              <w:rPr>
                <w:rFonts w:cs="Arial"/>
                <w:bCs/>
              </w:rPr>
              <w:t xml:space="preserve"> </w:t>
            </w:r>
            <w:r w:rsidR="007E5559">
              <w:rPr>
                <w:rFonts w:cs="Arial"/>
                <w:bCs/>
              </w:rPr>
              <w:t>UL PC</w:t>
            </w:r>
            <w:r w:rsidR="003C3711">
              <w:rPr>
                <w:rFonts w:cs="Arial"/>
                <w:bCs/>
              </w:rPr>
              <w:t xml:space="preserve"> </w:t>
            </w:r>
            <w:r>
              <w:rPr>
                <w:rFonts w:cs="Arial"/>
                <w:bCs/>
              </w:rPr>
              <w:t xml:space="preserve">when </w:t>
            </w:r>
            <w:r w:rsidR="007E5559">
              <w:rPr>
                <w:rFonts w:cs="Arial"/>
                <w:bCs/>
              </w:rPr>
              <w:t>PL</w:t>
            </w:r>
            <w:r>
              <w:rPr>
                <w:rFonts w:cs="Arial"/>
                <w:bCs/>
              </w:rPr>
              <w:t xml:space="preserve"> RS is not configured</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rsidRPr="006344F2"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ED79018" w:rsidR="001E41F3" w:rsidRPr="00E74774" w:rsidRDefault="00D47ACB" w:rsidP="00324A06">
            <w:pPr>
              <w:pStyle w:val="CRCoverPage"/>
              <w:spacing w:before="20" w:after="20"/>
              <w:ind w:left="100"/>
              <w:rPr>
                <w:noProof/>
                <w:lang w:val="en-US"/>
              </w:rPr>
            </w:pPr>
            <w:r w:rsidRPr="00E74774">
              <w:rPr>
                <w:noProof/>
                <w:lang w:val="en-US"/>
              </w:rPr>
              <w:t>Nokia, Nokia Shanghai Bell</w:t>
            </w:r>
            <w:r w:rsidR="002B4741" w:rsidRPr="00E74774">
              <w:rPr>
                <w:noProof/>
                <w:lang w:val="en-US"/>
              </w:rPr>
              <w:t>, Huawei, HiSilicon</w:t>
            </w:r>
            <w:r w:rsidR="006344F2" w:rsidRPr="00E74774">
              <w:rPr>
                <w:noProof/>
                <w:lang w:val="en-US"/>
              </w:rPr>
              <w:t>, Samsung</w:t>
            </w:r>
            <w:r w:rsidR="00E74774" w:rsidRPr="00E74774">
              <w:rPr>
                <w:noProof/>
                <w:lang w:val="en-US"/>
              </w:rPr>
              <w:t>, Eric</w:t>
            </w:r>
            <w:r w:rsidR="00E74774">
              <w:rPr>
                <w:noProof/>
                <w:lang w:val="en-US"/>
              </w:rPr>
              <w:t>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614CDFF" w:rsidR="001E41F3" w:rsidRPr="00B25C11" w:rsidRDefault="007E5559" w:rsidP="00324A06">
            <w:pPr>
              <w:pStyle w:val="CRCoverPage"/>
              <w:spacing w:before="20" w:after="20"/>
              <w:ind w:left="100"/>
              <w:rPr>
                <w:noProof/>
                <w:color w:val="FF0000"/>
              </w:rPr>
            </w:pPr>
            <w:r w:rsidRPr="007E5559">
              <w:rPr>
                <w:noProof/>
              </w:rPr>
              <w:t>NR_RRM_enh2-Core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86F298C" w:rsidR="001E41F3" w:rsidRDefault="00324A06" w:rsidP="00324A06">
            <w:pPr>
              <w:pStyle w:val="CRCoverPage"/>
              <w:spacing w:before="20" w:after="20"/>
              <w:ind w:left="100"/>
              <w:rPr>
                <w:noProof/>
              </w:rPr>
            </w:pPr>
            <w:r>
              <w:t>20</w:t>
            </w:r>
            <w:r w:rsidR="007066A2">
              <w:t>2</w:t>
            </w:r>
            <w:r w:rsidR="007F538B">
              <w:t>3</w:t>
            </w:r>
            <w:r w:rsidR="00BA17E4">
              <w:t>-</w:t>
            </w:r>
            <w:r w:rsidR="002B4741">
              <w:t>10</w:t>
            </w:r>
            <w:r w:rsidR="003A4F38">
              <w:t>-</w:t>
            </w:r>
            <w:r w:rsidR="002B4741">
              <w:t>13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3E73DEE1" w:rsidR="001E41F3" w:rsidRPr="00666F97" w:rsidRDefault="0083616F" w:rsidP="00324A06">
            <w:pPr>
              <w:pStyle w:val="CRCoverPage"/>
              <w:spacing w:before="20" w:after="20"/>
              <w:ind w:left="100"/>
              <w:rPr>
                <w:noProof/>
              </w:rPr>
            </w:pPr>
            <w:r>
              <w:fldChar w:fldCharType="begin"/>
            </w:r>
            <w:r>
              <w:instrText>DOCPROPERTY  Release  \* MERGEFORMAT</w:instrText>
            </w:r>
            <w:r>
              <w:fldChar w:fldCharType="separate"/>
            </w:r>
            <w:r w:rsidR="00D24991" w:rsidRPr="00666F97">
              <w:rPr>
                <w:noProof/>
              </w:rPr>
              <w:t>Rel</w:t>
            </w:r>
            <w:r w:rsidR="00A27479" w:rsidRPr="00666F97">
              <w:rPr>
                <w:noProof/>
              </w:rPr>
              <w:t>-</w:t>
            </w:r>
            <w:r>
              <w:rPr>
                <w:noProof/>
              </w:rPr>
              <w:fldChar w:fldCharType="end"/>
            </w:r>
            <w:r w:rsidR="003A4F38" w:rsidRPr="00666F97">
              <w:rPr>
                <w:noProof/>
              </w:rPr>
              <w:t>1</w:t>
            </w:r>
            <w:r w:rsidR="002B4741">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A1C3B" w14:textId="45DF98B4" w:rsidR="009F5403" w:rsidRDefault="009F5403" w:rsidP="001715F6">
            <w:pPr>
              <w:pStyle w:val="CRCoverPage"/>
              <w:spacing w:after="180"/>
              <w:ind w:left="102"/>
              <w:rPr>
                <w:noProof/>
              </w:rPr>
            </w:pPr>
            <w:r>
              <w:rPr>
                <w:noProof/>
              </w:rPr>
              <w:t>TS38.213 defines the UE to use SSB as the path loss reference RS for uplink power control if no path loss RS has been configured to it. RAN1 specifications have been written with PCell mindset, and the SSB to pick as the reference RS is defined to be the SSB used to obtain the MIB:</w:t>
            </w:r>
          </w:p>
          <w:p w14:paraId="54AFC46B" w14:textId="77777777" w:rsidR="009F5403" w:rsidRDefault="009F5403" w:rsidP="001715F6">
            <w:pPr>
              <w:pStyle w:val="CRCoverPage"/>
              <w:spacing w:after="180"/>
              <w:ind w:left="102"/>
              <w:rPr>
                <w:noProof/>
              </w:rPr>
            </w:pPr>
            <w:r>
              <w:rPr>
                <w:noProof/>
              </w:rPr>
              <w:t>“</w:t>
            </w:r>
            <w:r w:rsidRPr="003C3711">
              <w:rPr>
                <w:rFonts w:eastAsia="SimSun"/>
                <w:iCs/>
                <w:lang w:val="x-none"/>
              </w:rPr>
              <w:t xml:space="preserve">the UE calculates </w:t>
            </w:r>
            <w:r w:rsidRPr="003C3711">
              <w:rPr>
                <w:rFonts w:eastAsia="SimSun"/>
                <w:noProof/>
                <w:position w:val="-12"/>
                <w:lang w:val="x-none"/>
              </w:rPr>
              <w:drawing>
                <wp:inline distT="0" distB="0" distL="0" distR="0" wp14:anchorId="69D23647" wp14:editId="40792586">
                  <wp:extent cx="636270" cy="2120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6270" cy="212090"/>
                          </a:xfrm>
                          <a:prstGeom prst="rect">
                            <a:avLst/>
                          </a:prstGeom>
                          <a:noFill/>
                          <a:ln>
                            <a:noFill/>
                          </a:ln>
                        </pic:spPr>
                      </pic:pic>
                    </a:graphicData>
                  </a:graphic>
                </wp:inline>
              </w:drawing>
            </w:r>
            <w:r w:rsidRPr="003C3711">
              <w:rPr>
                <w:rFonts w:eastAsia="SimSun"/>
                <w:iCs/>
                <w:lang w:val="x-none"/>
              </w:rPr>
              <w:t xml:space="preserve"> using a RS resource</w:t>
            </w:r>
            <w:r w:rsidRPr="003C3711">
              <w:rPr>
                <w:rFonts w:eastAsia="SimSun"/>
                <w:iCs/>
                <w:lang w:val="en-US"/>
              </w:rPr>
              <w:t xml:space="preserve"> </w:t>
            </w:r>
            <w:r w:rsidRPr="003C3711">
              <w:rPr>
                <w:rFonts w:eastAsia="SimSun"/>
                <w:iCs/>
                <w:lang w:val="x-none"/>
              </w:rPr>
              <w:t xml:space="preserve">from </w:t>
            </w:r>
            <w:r w:rsidRPr="003C3711">
              <w:rPr>
                <w:rFonts w:eastAsia="SimSun"/>
                <w:iCs/>
                <w:lang w:val="en-US"/>
              </w:rPr>
              <w:t>an</w:t>
            </w:r>
            <w:r w:rsidRPr="003C3711">
              <w:rPr>
                <w:rFonts w:eastAsia="SimSun"/>
                <w:iCs/>
                <w:lang w:val="x-none"/>
              </w:rPr>
              <w:t xml:space="preserve"> SS/PBCH block </w:t>
            </w:r>
            <w:r w:rsidRPr="003C3711">
              <w:rPr>
                <w:rFonts w:eastAsia="MS Mincho"/>
                <w:lang w:val="x-none"/>
              </w:rPr>
              <w:t>with same SS/PBCH block index as the one</w:t>
            </w:r>
            <w:r w:rsidRPr="003C3711">
              <w:rPr>
                <w:rFonts w:eastAsia="SimSun"/>
                <w:iCs/>
                <w:lang w:val="x-none"/>
              </w:rPr>
              <w:t xml:space="preserve"> the UE </w:t>
            </w:r>
            <w:r w:rsidRPr="003C3711">
              <w:rPr>
                <w:rFonts w:eastAsia="SimSun"/>
                <w:iCs/>
                <w:lang w:val="en-US"/>
              </w:rPr>
              <w:t xml:space="preserve">uses to </w:t>
            </w:r>
            <w:r w:rsidRPr="003C3711">
              <w:rPr>
                <w:rFonts w:eastAsia="SimSun"/>
                <w:iCs/>
                <w:lang w:val="x-none"/>
              </w:rPr>
              <w:t xml:space="preserve">obtain </w:t>
            </w:r>
            <w:r w:rsidRPr="003C3711">
              <w:rPr>
                <w:rFonts w:eastAsia="SimSun"/>
                <w:i/>
                <w:lang w:val="en-US"/>
              </w:rPr>
              <w:t>MIB</w:t>
            </w:r>
            <w:r>
              <w:rPr>
                <w:noProof/>
              </w:rPr>
              <w:t>”</w:t>
            </w:r>
          </w:p>
          <w:p w14:paraId="14BB0F32" w14:textId="14BDEF48" w:rsidR="001715F6" w:rsidRDefault="009F5403" w:rsidP="001715F6">
            <w:pPr>
              <w:pStyle w:val="CRCoverPage"/>
              <w:spacing w:after="180"/>
              <w:ind w:left="102"/>
              <w:rPr>
                <w:noProof/>
              </w:rPr>
            </w:pPr>
            <w:r>
              <w:rPr>
                <w:noProof/>
              </w:rPr>
              <w:t>The main intention of this part of the specificaiton is to instruct the UE to use the SSB it is currently synchronized to as the PL-RS</w:t>
            </w:r>
            <w:r w:rsidR="00D245AE">
              <w:rPr>
                <w:noProof/>
              </w:rPr>
              <w:t xml:space="preserve"> on the cell in which it is to transmit the uplink</w:t>
            </w:r>
            <w:r>
              <w:rPr>
                <w:noProof/>
              </w:rPr>
              <w:t xml:space="preserve">, but the reference to MIB is problemtic </w:t>
            </w:r>
            <w:r w:rsidR="002E6D8E">
              <w:rPr>
                <w:noProof/>
              </w:rPr>
              <w:t>for SCells where the UE is not required to read the MIB</w:t>
            </w:r>
            <w:r>
              <w:rPr>
                <w:noProof/>
              </w:rPr>
              <w:t xml:space="preserve">. </w:t>
            </w:r>
          </w:p>
          <w:p w14:paraId="2D6682B7" w14:textId="77777777" w:rsidR="00666F97" w:rsidRDefault="009F5403" w:rsidP="001D713B">
            <w:pPr>
              <w:pStyle w:val="CRCoverPage"/>
              <w:spacing w:after="180"/>
              <w:ind w:left="102"/>
              <w:rPr>
                <w:noProof/>
              </w:rPr>
            </w:pPr>
            <w:r>
              <w:rPr>
                <w:noProof/>
              </w:rPr>
              <w:t>The scenario where path loss reference RS is not confiugred is valid as indicated in TS 38.331.</w:t>
            </w:r>
          </w:p>
          <w:p w14:paraId="415E8C08" w14:textId="16525392" w:rsidR="00FD4A05" w:rsidRDefault="00FD4A05" w:rsidP="001D713B">
            <w:pPr>
              <w:pStyle w:val="CRCoverPage"/>
              <w:spacing w:after="180"/>
              <w:ind w:left="102"/>
              <w:rPr>
                <w:noProof/>
              </w:rPr>
            </w:pPr>
            <w:r>
              <w:rPr>
                <w:noProof/>
              </w:rPr>
              <w:t>Even though the issue was brought up by a RAN4 LS in context of PUCCH SCell activation, the question is relevant for UL CA with or without the presence of PUCCH SCell.</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6DF3AB09" w:rsidR="00861B0D" w:rsidRPr="008D0F04" w:rsidRDefault="00CE24B4" w:rsidP="008D09AA">
            <w:pPr>
              <w:pStyle w:val="CRCoverPage"/>
              <w:tabs>
                <w:tab w:val="left" w:pos="384"/>
              </w:tabs>
              <w:spacing w:before="20" w:after="80"/>
              <w:ind w:left="100"/>
              <w:rPr>
                <w:b/>
                <w:bCs/>
                <w:noProof/>
              </w:rPr>
            </w:pPr>
            <w:r>
              <w:rPr>
                <w:noProof/>
              </w:rPr>
              <w:t>Defining that for SCells, when path loss reference is not configured to the UE, the UE should use the SCells SS/PBCH block the UE is synchronized to</w:t>
            </w:r>
            <w:r w:rsidR="00FF7C7A">
              <w:rPr>
                <w:noProof/>
              </w:rPr>
              <w:t xml:space="preserve"> as the PL-RS for PUSCH, PUCCH and SRS</w:t>
            </w:r>
            <w:r>
              <w:rPr>
                <w:noProof/>
              </w:rPr>
              <w:t>.</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6B7F926" w:rsidR="00F11CD4" w:rsidRDefault="00CE24B4" w:rsidP="00F11CD4">
            <w:pPr>
              <w:pStyle w:val="CRCoverPage"/>
              <w:spacing w:after="0"/>
              <w:ind w:left="100"/>
              <w:rPr>
                <w:noProof/>
              </w:rPr>
            </w:pPr>
            <w:r>
              <w:rPr>
                <w:noProof/>
              </w:rPr>
              <w:t>UE’s SCell uplink power control behaviour</w:t>
            </w:r>
            <w:r w:rsidR="00FF7C7A">
              <w:rPr>
                <w:noProof/>
              </w:rPr>
              <w:t xml:space="preserve"> for PUSCH, PUCCH and SRS</w:t>
            </w:r>
            <w:r>
              <w:rPr>
                <w:noProof/>
              </w:rPr>
              <w:t xml:space="preserve"> is unclear when no path loss reference RS is configured.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1D07CD8" w:rsidR="00324A06" w:rsidRDefault="003C3711" w:rsidP="00324A06">
            <w:pPr>
              <w:pStyle w:val="CRCoverPage"/>
              <w:spacing w:before="20" w:after="20"/>
              <w:ind w:left="102"/>
              <w:rPr>
                <w:noProof/>
              </w:rPr>
            </w:pPr>
            <w:r>
              <w:rPr>
                <w:noProof/>
              </w:rPr>
              <w:t>7.1.1, 7.2.1, 7.3.1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Pr="00931B49" w:rsidRDefault="00324A06" w:rsidP="00324A06">
            <w:pPr>
              <w:pStyle w:val="CRCoverPage"/>
              <w:tabs>
                <w:tab w:val="right" w:pos="2184"/>
              </w:tabs>
              <w:spacing w:after="0"/>
              <w:rPr>
                <w:b/>
                <w:i/>
                <w:noProof/>
              </w:rPr>
            </w:pPr>
            <w:r w:rsidRPr="00931B49">
              <w:rPr>
                <w:b/>
                <w:i/>
                <w:noProof/>
              </w:rPr>
              <w:t>Other comments:</w:t>
            </w:r>
          </w:p>
        </w:tc>
        <w:tc>
          <w:tcPr>
            <w:tcW w:w="6946" w:type="dxa"/>
            <w:gridSpan w:val="9"/>
            <w:tcBorders>
              <w:bottom w:val="single" w:sz="4" w:space="0" w:color="auto"/>
              <w:right w:val="single" w:sz="4" w:space="0" w:color="auto"/>
            </w:tcBorders>
            <w:shd w:val="pct30" w:color="FFFF00" w:fill="auto"/>
          </w:tcPr>
          <w:p w14:paraId="3DEB8ACF" w14:textId="77777777" w:rsidR="00324A06" w:rsidRPr="00931B49" w:rsidRDefault="003C3711" w:rsidP="00324A06">
            <w:pPr>
              <w:pStyle w:val="CRCoverPage"/>
              <w:spacing w:after="0"/>
              <w:ind w:left="100"/>
              <w:rPr>
                <w:b/>
                <w:bCs/>
                <w:noProof/>
              </w:rPr>
            </w:pPr>
            <w:r w:rsidRPr="00931B49">
              <w:rPr>
                <w:b/>
                <w:bCs/>
                <w:noProof/>
              </w:rPr>
              <w:t>Isolated impact analysis</w:t>
            </w:r>
          </w:p>
          <w:p w14:paraId="543BD88E" w14:textId="337D330C" w:rsidR="00931B49" w:rsidRDefault="00931B49" w:rsidP="003C3711">
            <w:pPr>
              <w:pStyle w:val="CRCoverPage"/>
              <w:numPr>
                <w:ilvl w:val="0"/>
                <w:numId w:val="10"/>
              </w:numPr>
              <w:spacing w:after="0"/>
              <w:rPr>
                <w:noProof/>
              </w:rPr>
            </w:pPr>
            <w:r w:rsidRPr="00931B49">
              <w:rPr>
                <w:noProof/>
              </w:rPr>
              <w:t xml:space="preserve">If the UE implements this change, but the network does not, </w:t>
            </w:r>
            <w:r>
              <w:rPr>
                <w:noProof/>
              </w:rPr>
              <w:t>it would be unclear what the gNB assumes the UE to base its UL PC for SCell to when PL-RS is not configured for that SCell</w:t>
            </w:r>
            <w:r w:rsidR="00A9461E">
              <w:rPr>
                <w:noProof/>
              </w:rPr>
              <w:t>. Unexpected UL Tx power level for the SCell could happen leading to loss of SCell throughput.</w:t>
            </w:r>
          </w:p>
          <w:p w14:paraId="20BBA5CA" w14:textId="453C4C5E" w:rsidR="003C3711" w:rsidRPr="00931B49" w:rsidRDefault="00931B49" w:rsidP="003C3711">
            <w:pPr>
              <w:pStyle w:val="CRCoverPage"/>
              <w:numPr>
                <w:ilvl w:val="0"/>
                <w:numId w:val="10"/>
              </w:numPr>
              <w:spacing w:after="0"/>
              <w:rPr>
                <w:noProof/>
              </w:rPr>
            </w:pPr>
            <w:r>
              <w:rPr>
                <w:noProof/>
              </w:rPr>
              <w:t>If the network implements this change, but the UE does not, it would be unclear what the UE uses to base its UL PC for SCell to when PL-RS is not configured for that SCell</w:t>
            </w:r>
            <w:r w:rsidR="00A9461E">
              <w:rPr>
                <w:noProof/>
              </w:rPr>
              <w:t>. U</w:t>
            </w:r>
            <w:r>
              <w:rPr>
                <w:noProof/>
              </w:rPr>
              <w:t xml:space="preserve">nexpected UL Tx power level for the SCell could happen leading to </w:t>
            </w:r>
            <w:r w:rsidR="00A9461E">
              <w:rPr>
                <w:noProof/>
              </w:rPr>
              <w:t>loss of SCell throughput.</w:t>
            </w:r>
            <w:r w:rsidRPr="00931B49">
              <w:rPr>
                <w:noProof/>
              </w:rPr>
              <w:t xml:space="preserve"> </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5E8E32EA" w14:textId="77777777" w:rsidR="00A26176" w:rsidRDefault="00A26176" w:rsidP="003C3711">
      <w:pPr>
        <w:jc w:val="center"/>
        <w:rPr>
          <w:color w:val="FF0000"/>
          <w:highlight w:val="yellow"/>
        </w:rPr>
      </w:pPr>
    </w:p>
    <w:p w14:paraId="08A292BC" w14:textId="77777777" w:rsidR="00A26176" w:rsidRDefault="00A26176" w:rsidP="003C3711">
      <w:pPr>
        <w:jc w:val="center"/>
        <w:rPr>
          <w:color w:val="FF0000"/>
          <w:highlight w:val="yellow"/>
        </w:rPr>
      </w:pPr>
    </w:p>
    <w:p w14:paraId="7342D0D0" w14:textId="6E031DFE" w:rsidR="00893354" w:rsidRPr="003C3711" w:rsidRDefault="003C3711" w:rsidP="003C3711">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5EA6A6A8" w14:textId="77777777" w:rsidR="003C3711" w:rsidRPr="00244D73" w:rsidRDefault="003C3711" w:rsidP="003C3711">
      <w:pPr>
        <w:keepNext/>
        <w:keepLines/>
        <w:spacing w:before="120"/>
        <w:ind w:left="1134" w:hanging="1134"/>
        <w:outlineLvl w:val="2"/>
        <w:rPr>
          <w:rFonts w:ascii="Arial" w:hAnsi="Arial"/>
          <w:sz w:val="28"/>
        </w:rPr>
      </w:pPr>
      <w:bookmarkStart w:id="1" w:name="_Ref500774487"/>
      <w:bookmarkStart w:id="2" w:name="_Toc12021446"/>
      <w:bookmarkStart w:id="3" w:name="_Toc20311558"/>
      <w:bookmarkStart w:id="4" w:name="_Toc26719383"/>
      <w:bookmarkStart w:id="5" w:name="_Toc44877043"/>
      <w:bookmarkStart w:id="6" w:name="_Toc51963674"/>
      <w:bookmarkStart w:id="7" w:name="_Toc74673421"/>
      <w:bookmarkStart w:id="8" w:name="_Ref497117847"/>
      <w:r w:rsidRPr="00244D73">
        <w:rPr>
          <w:rFonts w:ascii="Arial" w:hAnsi="Arial"/>
          <w:sz w:val="28"/>
        </w:rPr>
        <w:t>7.1.1</w:t>
      </w:r>
      <w:r w:rsidRPr="00244D73">
        <w:rPr>
          <w:rFonts w:ascii="Arial" w:hAnsi="Arial"/>
          <w:sz w:val="28"/>
        </w:rPr>
        <w:tab/>
        <w:t>UE behaviour</w:t>
      </w:r>
      <w:bookmarkEnd w:id="1"/>
      <w:bookmarkEnd w:id="2"/>
      <w:bookmarkEnd w:id="3"/>
      <w:bookmarkEnd w:id="4"/>
      <w:bookmarkEnd w:id="5"/>
      <w:bookmarkEnd w:id="6"/>
      <w:bookmarkEnd w:id="7"/>
    </w:p>
    <w:bookmarkEnd w:id="8"/>
    <w:p w14:paraId="4333C9A4" w14:textId="295F4658" w:rsidR="00980E10" w:rsidRDefault="003C3711" w:rsidP="003C3711">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31BC8C15" w14:textId="77777777" w:rsidR="002B4741" w:rsidRDefault="002B4741" w:rsidP="002B4741">
      <w:pPr>
        <w:pStyle w:val="B1"/>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2956D5A0" w14:textId="7C617E00" w:rsidR="002B4741" w:rsidRPr="00B54C25" w:rsidRDefault="002B4741" w:rsidP="002B4741">
      <w:pPr>
        <w:pStyle w:val="B2"/>
        <w:rPr>
          <w:iCs/>
        </w:rPr>
      </w:pPr>
      <w:r>
        <w:t>-</w:t>
      </w:r>
      <w:r>
        <w:tab/>
        <w:t xml:space="preserve">If the UE is not provided </w:t>
      </w:r>
      <w:r w:rsidRPr="005B3110">
        <w:rPr>
          <w:i/>
        </w:rPr>
        <w:t>PUSCH-</w:t>
      </w:r>
      <w:proofErr w:type="spellStart"/>
      <w:r w:rsidRPr="005B3110">
        <w:rPr>
          <w:i/>
        </w:rPr>
        <w:t>PathlossReferenceRS</w:t>
      </w:r>
      <w:proofErr w:type="spellEnd"/>
      <w:r>
        <w:rPr>
          <w:rFonts w:eastAsia="MS Mincho"/>
        </w:rPr>
        <w:t xml:space="preserve"> </w:t>
      </w:r>
      <w:r>
        <w:rPr>
          <w:lang w:val="en-US"/>
        </w:rPr>
        <w:t>and</w:t>
      </w:r>
      <w:r w:rsidRPr="00E37D08">
        <w:t xml:space="preserve"> </w:t>
      </w:r>
      <w:proofErr w:type="spellStart"/>
      <w:r w:rsidRPr="00E37D08">
        <w:rPr>
          <w:i/>
          <w:iCs/>
        </w:rPr>
        <w:t>enableDefaultBeamP</w:t>
      </w:r>
      <w:proofErr w:type="spellEnd"/>
      <w:r>
        <w:rPr>
          <w:i/>
          <w:iCs/>
          <w:lang w:val="en-US"/>
        </w:rPr>
        <w:t>L-</w:t>
      </w:r>
      <w:proofErr w:type="spellStart"/>
      <w:r w:rsidRPr="00E37D08">
        <w:rPr>
          <w:i/>
          <w:iCs/>
        </w:rPr>
        <w:t>ForSRS</w:t>
      </w:r>
      <w:proofErr w:type="spellEnd"/>
      <w:r>
        <w:rPr>
          <w:lang w:val="en-US"/>
        </w:rPr>
        <w:t>,</w:t>
      </w:r>
      <w:r w:rsidRPr="00E37D08">
        <w:rPr>
          <w:i/>
          <w:iCs/>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ins w:id="9" w:author="Nokia" w:date="2023-10-13T06:52:00Z">
        <w:r w:rsidR="00B54C25" w:rsidRPr="00B54C25">
          <w:rPr>
            <w:iCs/>
            <w:lang w:val="en-US"/>
          </w:rPr>
          <w:t>, or using the SS/PBCH block the UE acquired the time and frequency synchronization for a secondary cell.</w:t>
        </w:r>
      </w:ins>
    </w:p>
    <w:p w14:paraId="7D0C5325" w14:textId="68D147D3" w:rsidR="003C3711" w:rsidRPr="003C3711" w:rsidRDefault="003C3711" w:rsidP="003C3711">
      <w:pPr>
        <w:jc w:val="center"/>
        <w:rPr>
          <w:rFonts w:eastAsia="SimSun"/>
          <w:iCs/>
          <w:lang w:val="x-none" w:eastAsia="zh-CN"/>
        </w:rPr>
      </w:pPr>
      <w:r w:rsidRPr="003C3711">
        <w:rPr>
          <w:color w:val="FF0000"/>
          <w:highlight w:val="yellow"/>
        </w:rPr>
        <w:t>&lt; unch</w:t>
      </w:r>
      <w:r>
        <w:rPr>
          <w:color w:val="FF0000"/>
          <w:highlight w:val="yellow"/>
        </w:rPr>
        <w:t>a</w:t>
      </w:r>
      <w:r w:rsidRPr="003C3711">
        <w:rPr>
          <w:color w:val="FF0000"/>
          <w:highlight w:val="yellow"/>
        </w:rPr>
        <w:t>nged parts not copied &gt;</w:t>
      </w:r>
    </w:p>
    <w:p w14:paraId="56D336C5" w14:textId="77777777" w:rsidR="003C3711" w:rsidRPr="00244D73" w:rsidRDefault="003C3711" w:rsidP="003C3711">
      <w:pPr>
        <w:keepNext/>
        <w:keepLines/>
        <w:spacing w:before="120"/>
        <w:ind w:left="1134" w:hanging="1134"/>
        <w:outlineLvl w:val="2"/>
        <w:rPr>
          <w:rFonts w:ascii="Arial" w:hAnsi="Arial"/>
          <w:sz w:val="28"/>
        </w:rPr>
      </w:pPr>
      <w:bookmarkStart w:id="10" w:name="_Toc12021448"/>
      <w:bookmarkStart w:id="11" w:name="_Toc20311560"/>
      <w:bookmarkStart w:id="12" w:name="_Toc26719385"/>
      <w:bookmarkStart w:id="13" w:name="_Toc44877045"/>
      <w:bookmarkStart w:id="14" w:name="_Toc51963676"/>
      <w:bookmarkStart w:id="15" w:name="_Toc74673423"/>
      <w:r w:rsidRPr="00244D73">
        <w:rPr>
          <w:rFonts w:ascii="Arial" w:hAnsi="Arial"/>
          <w:sz w:val="28"/>
        </w:rPr>
        <w:t>7.2.1</w:t>
      </w:r>
      <w:r w:rsidRPr="00244D73">
        <w:rPr>
          <w:rFonts w:ascii="Arial" w:hAnsi="Arial"/>
          <w:sz w:val="28"/>
        </w:rPr>
        <w:tab/>
        <w:t>UE behaviour</w:t>
      </w:r>
      <w:bookmarkEnd w:id="10"/>
      <w:bookmarkEnd w:id="11"/>
      <w:bookmarkEnd w:id="12"/>
      <w:bookmarkEnd w:id="13"/>
      <w:bookmarkEnd w:id="14"/>
      <w:bookmarkEnd w:id="15"/>
    </w:p>
    <w:p w14:paraId="35A7C189" w14:textId="143107ED" w:rsidR="003C3711" w:rsidRDefault="003C3711" w:rsidP="003C3711">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171BEF42" w14:textId="77777777" w:rsidR="002B4741" w:rsidRPr="00F415B1" w:rsidRDefault="002B4741" w:rsidP="002B4741">
      <w:pPr>
        <w:pStyle w:val="B1"/>
        <w:rPr>
          <w:lang w:val="en-US"/>
        </w:rPr>
      </w:pPr>
      <w:r w:rsidRPr="00F415B1">
        <w:t>-</w:t>
      </w:r>
      <w:r w:rsidRPr="00F415B1">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rPr>
          <w:rFonts w:eastAsia="MS Mincho"/>
        </w:rPr>
        <w:t xml:space="preserve"> </w:t>
      </w:r>
      <w:r w:rsidRPr="00F415B1">
        <w:t xml:space="preserve">is </w:t>
      </w:r>
      <w:r w:rsidRPr="00F415B1">
        <w:rPr>
          <w:lang w:val="en-US"/>
        </w:rPr>
        <w:t>a</w:t>
      </w:r>
      <w:r w:rsidRPr="00F415B1">
        <w:t xml:space="preserve"> downlink pathloss estimate </w:t>
      </w:r>
      <w:r w:rsidRPr="00F415B1">
        <w:rPr>
          <w:rFonts w:eastAsia="MS Mincho"/>
        </w:rPr>
        <w:t xml:space="preserve">in dB </w:t>
      </w:r>
      <w:r w:rsidRPr="00F415B1">
        <w:t xml:space="preserve">calculated </w:t>
      </w:r>
      <w:r w:rsidRPr="00F415B1">
        <w:rPr>
          <w:lang w:val="en-US"/>
        </w:rPr>
        <w:t>by</w:t>
      </w:r>
      <w:r w:rsidRPr="00F415B1">
        <w:t xml:space="preserve"> the UE</w:t>
      </w:r>
      <w:r w:rsidRPr="00F415B1">
        <w:rPr>
          <w:lang w:val="en-US"/>
        </w:rPr>
        <w:t xml:space="preserve"> 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lang w:val="en-US"/>
        </w:rPr>
        <w:t xml:space="preserve"> as described in clause 7.1.1 </w:t>
      </w:r>
      <w:r w:rsidRPr="00F415B1">
        <w:t xml:space="preserve">for </w:t>
      </w:r>
      <w:r w:rsidRPr="00F415B1">
        <w:rPr>
          <w:lang w:val="en-US"/>
        </w:rPr>
        <w:t xml:space="preserve">the active DL BWP </w:t>
      </w:r>
      <m:oMath>
        <m:r>
          <w:rPr>
            <w:rFonts w:ascii="Cambria Math" w:hAnsi="Cambria Math"/>
            <w:lang w:val="en-US"/>
          </w:rPr>
          <m:t>b</m:t>
        </m:r>
      </m:oMath>
      <w:r w:rsidRPr="00F415B1">
        <w:rPr>
          <w:iCs/>
          <w:lang w:val="en-US"/>
        </w:rPr>
        <w:t xml:space="preserve"> </w:t>
      </w:r>
      <w:r w:rsidRPr="00F415B1">
        <w:rPr>
          <w:lang w:val="en-US"/>
        </w:rPr>
        <w:t>of</w:t>
      </w:r>
      <w:r w:rsidRPr="00F415B1">
        <w:t xml:space="preserve"> </w:t>
      </w:r>
      <w:r w:rsidRPr="00F415B1">
        <w:rPr>
          <w:lang w:val="en-US"/>
        </w:rPr>
        <w:t xml:space="preserve">carrier </w:t>
      </w:r>
      <m:oMath>
        <m:r>
          <w:rPr>
            <w:rFonts w:ascii="Cambria Math" w:hAnsi="Cambria Math"/>
            <w:lang w:val="en-US"/>
          </w:rPr>
          <m:t>f</m:t>
        </m:r>
      </m:oMath>
      <w:r w:rsidRPr="00F415B1">
        <w:rPr>
          <w:iCs/>
          <w:lang w:val="en-US"/>
        </w:rPr>
        <w:t xml:space="preserve"> </w:t>
      </w:r>
      <w:r w:rsidRPr="00F415B1">
        <w:rPr>
          <w:lang w:val="en-US"/>
        </w:rPr>
        <w:t>of</w:t>
      </w:r>
      <w:r w:rsidRPr="00F415B1">
        <w:t xml:space="preserve"> the primary cell </w:t>
      </w:r>
      <m:oMath>
        <m:r>
          <w:rPr>
            <w:rFonts w:ascii="Cambria Math" w:hAnsi="Cambria Math"/>
          </w:rPr>
          <m:t>c</m:t>
        </m:r>
      </m:oMath>
      <w:r w:rsidRPr="00F415B1">
        <w:rPr>
          <w:lang w:val="en-US"/>
        </w:rPr>
        <w:t xml:space="preserve"> as described in clause 12</w:t>
      </w:r>
    </w:p>
    <w:p w14:paraId="25B67AF0" w14:textId="673B5EA0" w:rsidR="002B4741" w:rsidRPr="00F415B1" w:rsidRDefault="002B4741" w:rsidP="002B4741">
      <w:pPr>
        <w:pStyle w:val="B2"/>
      </w:pPr>
      <w:r w:rsidRPr="00F415B1">
        <w:t>-</w:t>
      </w:r>
      <w:r w:rsidRPr="00F415B1">
        <w:tab/>
        <w:t xml:space="preserve">If the UE is not provided </w:t>
      </w:r>
      <w:proofErr w:type="spellStart"/>
      <w:r w:rsidRPr="00F415B1">
        <w:rPr>
          <w:i/>
        </w:rPr>
        <w:t>pathlossReferenceRSs</w:t>
      </w:r>
      <w:proofErr w:type="spellEnd"/>
      <w:r w:rsidRPr="00F415B1">
        <w:rPr>
          <w:rFonts w:eastAsia="MS Mincho"/>
        </w:rPr>
        <w:t xml:space="preserve"> </w:t>
      </w:r>
      <w:r w:rsidRPr="00F415B1">
        <w:rPr>
          <w:rFonts w:eastAsia="MS Mincho"/>
          <w:lang w:val="en-US"/>
        </w:rPr>
        <w:t>or</w:t>
      </w:r>
      <w:r w:rsidRPr="00F415B1">
        <w:rPr>
          <w:rFonts w:eastAsia="MS Mincho"/>
        </w:rPr>
        <w:t xml:space="preserve"> before the UE is provided dedicated higher layer parameters</w:t>
      </w:r>
      <w:r w:rsidRPr="00F415B1">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using </w:t>
      </w:r>
      <w:r w:rsidRPr="00F415B1">
        <w:rPr>
          <w:iCs/>
        </w:rPr>
        <w:t xml:space="preserve">a RS resource obtained from </w:t>
      </w:r>
      <w:r w:rsidRPr="00F415B1">
        <w:rPr>
          <w:iCs/>
          <w:lang w:val="en-US"/>
        </w:rPr>
        <w:t>an</w:t>
      </w:r>
      <w:r w:rsidRPr="00F415B1">
        <w:rPr>
          <w:iCs/>
        </w:rPr>
        <w:t xml:space="preserve"> SS/PBCH block </w:t>
      </w:r>
      <w:r w:rsidRPr="00F415B1">
        <w:rPr>
          <w:rFonts w:eastAsia="MS Mincho"/>
        </w:rPr>
        <w:t>with same SS/PBCH block index as the one</w:t>
      </w:r>
      <w:r w:rsidRPr="00F415B1">
        <w:rPr>
          <w:iCs/>
        </w:rPr>
        <w:t xml:space="preserve"> the UE </w:t>
      </w:r>
      <w:r w:rsidRPr="00F415B1">
        <w:rPr>
          <w:iCs/>
          <w:lang w:val="en-US"/>
        </w:rPr>
        <w:t xml:space="preserve">uses to </w:t>
      </w:r>
      <w:r w:rsidRPr="00F415B1">
        <w:rPr>
          <w:iCs/>
        </w:rPr>
        <w:t xml:space="preserve">obtain </w:t>
      </w:r>
      <w:r w:rsidRPr="00F415B1">
        <w:rPr>
          <w:i/>
          <w:lang w:val="en-US"/>
        </w:rPr>
        <w:t>MIB</w:t>
      </w:r>
      <w:ins w:id="16" w:author="Nokia" w:date="2023-10-13T06:52:00Z">
        <w:r w:rsidR="00B54C25" w:rsidRPr="00B54C25">
          <w:rPr>
            <w:iCs/>
            <w:lang w:val="en-US"/>
          </w:rPr>
          <w:t>, or using the SS/PBCH block the UE acquired the time and frequency synchronization for a secondary cell.</w:t>
        </w:r>
      </w:ins>
    </w:p>
    <w:p w14:paraId="7917791D" w14:textId="029D5591" w:rsidR="003C3711" w:rsidRPr="003C3711" w:rsidRDefault="003C3711" w:rsidP="003C3711">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31D44305" w14:textId="77777777" w:rsidR="003C3711" w:rsidRPr="00B916EC" w:rsidRDefault="003C3711" w:rsidP="003C3711">
      <w:pPr>
        <w:pStyle w:val="Heading3"/>
      </w:pPr>
      <w:bookmarkStart w:id="17" w:name="_Ref500079796"/>
      <w:bookmarkStart w:id="18" w:name="_Toc12021450"/>
      <w:bookmarkStart w:id="19" w:name="_Toc20311562"/>
      <w:bookmarkStart w:id="20" w:name="_Toc26719387"/>
      <w:bookmarkStart w:id="21" w:name="_Toc29894818"/>
      <w:bookmarkStart w:id="22" w:name="_Toc29899117"/>
      <w:bookmarkStart w:id="23" w:name="_Toc29899535"/>
      <w:bookmarkStart w:id="24" w:name="_Toc29917272"/>
      <w:bookmarkStart w:id="25" w:name="_Toc36498146"/>
      <w:bookmarkStart w:id="26" w:name="_Toc45699172"/>
      <w:bookmarkStart w:id="27" w:name="_Toc129774539"/>
      <w:r w:rsidRPr="00B916EC">
        <w:t>7.3.1</w:t>
      </w:r>
      <w:r w:rsidRPr="00B916EC">
        <w:tab/>
        <w:t>UE behaviour</w:t>
      </w:r>
      <w:bookmarkEnd w:id="17"/>
      <w:bookmarkEnd w:id="18"/>
      <w:bookmarkEnd w:id="19"/>
      <w:bookmarkEnd w:id="20"/>
      <w:bookmarkEnd w:id="21"/>
      <w:bookmarkEnd w:id="22"/>
      <w:bookmarkEnd w:id="23"/>
      <w:bookmarkEnd w:id="24"/>
      <w:bookmarkEnd w:id="25"/>
      <w:bookmarkEnd w:id="26"/>
      <w:bookmarkEnd w:id="27"/>
    </w:p>
    <w:p w14:paraId="6EA30CE7" w14:textId="6EA4DA7D" w:rsidR="003C3711" w:rsidRDefault="003C3711" w:rsidP="003C3711">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795681B7" w14:textId="77777777" w:rsidR="002B4741" w:rsidRPr="00F415B1" w:rsidRDefault="002B4741" w:rsidP="002B4741">
      <w:pPr>
        <w:pStyle w:val="B1"/>
        <w:rPr>
          <w:rFonts w:eastAsia="MS Mincho"/>
          <w:lang w:val="en-US"/>
        </w:rPr>
      </w:pPr>
      <w:r w:rsidRPr="00F415B1">
        <w:t>-</w:t>
      </w:r>
      <w:r w:rsidRPr="00F415B1">
        <w:tab/>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rPr>
          <w:lang w:val="en-US"/>
        </w:rPr>
        <w:t xml:space="preserve"> </w:t>
      </w:r>
      <w:r w:rsidRPr="00F415B1">
        <w:t xml:space="preserve">is </w:t>
      </w:r>
      <w:r w:rsidRPr="00F415B1">
        <w:rPr>
          <w:lang w:val="en-US"/>
        </w:rPr>
        <w:t>a</w:t>
      </w:r>
      <w:r w:rsidRPr="00F415B1">
        <w:t xml:space="preserve"> downlink pathloss estimate </w:t>
      </w:r>
      <w:r w:rsidRPr="00F415B1">
        <w:rPr>
          <w:rFonts w:eastAsia="MS Mincho"/>
        </w:rPr>
        <w:t xml:space="preserve">in dB </w:t>
      </w:r>
      <w:r w:rsidRPr="00F415B1">
        <w:t xml:space="preserve">calculated </w:t>
      </w:r>
      <w:r w:rsidRPr="00F415B1">
        <w:rPr>
          <w:lang w:val="en-US"/>
        </w:rPr>
        <w:t>by</w:t>
      </w:r>
      <w:r w:rsidRPr="00F415B1">
        <w:t xml:space="preserve"> the UE </w:t>
      </w:r>
      <w:r w:rsidRPr="00F415B1">
        <w:rPr>
          <w:lang w:val="en-US"/>
        </w:rPr>
        <w:t xml:space="preserve">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iCs/>
          <w:lang w:val="en-US"/>
        </w:rPr>
        <w:t xml:space="preserve"> </w:t>
      </w:r>
      <w:r w:rsidRPr="00F415B1">
        <w:rPr>
          <w:lang w:val="en-US"/>
        </w:rPr>
        <w:t xml:space="preserve">as described in clause 7.1.1 </w:t>
      </w:r>
      <w:r w:rsidRPr="00F415B1">
        <w:t xml:space="preserve">for </w:t>
      </w:r>
      <w:r w:rsidRPr="00F415B1">
        <w:rPr>
          <w:lang w:val="en-US"/>
        </w:rPr>
        <w:t xml:space="preserve">the active DL BWP </w:t>
      </w:r>
      <w:r w:rsidRPr="00F415B1">
        <w:rPr>
          <w:iCs/>
        </w:rPr>
        <w:t>of</w:t>
      </w:r>
      <w:r w:rsidRPr="00F415B1">
        <w:rPr>
          <w:lang w:val="en-US"/>
        </w:rPr>
        <w:t xml:space="preserve"> serving</w:t>
      </w:r>
      <w:r w:rsidRPr="00F415B1">
        <w:t xml:space="preserve"> cell </w:t>
      </w:r>
      <m:oMath>
        <m:r>
          <w:rPr>
            <w:rFonts w:ascii="Cambria Math" w:hAnsi="Cambria Math"/>
          </w:rPr>
          <m:t>c</m:t>
        </m:r>
      </m:oMath>
      <w:r w:rsidRPr="00F415B1">
        <w:rPr>
          <w:lang w:val="en-US"/>
        </w:rPr>
        <w:t xml:space="preserve"> </w:t>
      </w:r>
      <w:r w:rsidRPr="00F415B1">
        <w:rPr>
          <w:rFonts w:eastAsia="MS Mincho"/>
          <w:lang w:val="en-US"/>
        </w:rPr>
        <w:t xml:space="preserve">and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t>[</w:t>
      </w:r>
      <w:r w:rsidRPr="00F415B1">
        <w:rPr>
          <w:lang w:val="en-US"/>
        </w:rPr>
        <w:t>6</w:t>
      </w:r>
      <w:r w:rsidRPr="00F415B1">
        <w:t>, TS 38.214]</w:t>
      </w:r>
      <w:r w:rsidRPr="00F415B1">
        <w:rPr>
          <w:lang w:val="en-US"/>
        </w:rPr>
        <w:t xml:space="preserve">. The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lang w:val="en-US"/>
        </w:rPr>
        <w:t xml:space="preserve"> is provided by </w:t>
      </w:r>
      <w:proofErr w:type="spellStart"/>
      <w:r w:rsidRPr="00F415B1">
        <w:rPr>
          <w:i/>
        </w:rPr>
        <w:t>pathlossReferenceRS</w:t>
      </w:r>
      <w:proofErr w:type="spellEnd"/>
      <w:r w:rsidRPr="00F415B1">
        <w:rPr>
          <w:lang w:val="en-US"/>
        </w:rPr>
        <w:t xml:space="preserve"> associated with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rPr>
          <w:rFonts w:eastAsia="MS Mincho"/>
          <w:lang w:val="en-US"/>
        </w:rPr>
        <w:t xml:space="preserve">and is either an </w:t>
      </w:r>
      <w:proofErr w:type="spellStart"/>
      <w:r w:rsidRPr="00F415B1">
        <w:rPr>
          <w:i/>
        </w:rPr>
        <w:t>ssb</w:t>
      </w:r>
      <w:proofErr w:type="spellEnd"/>
      <w:r w:rsidRPr="00F415B1">
        <w:rPr>
          <w:i/>
        </w:rPr>
        <w:t>-Index</w:t>
      </w:r>
      <w:r w:rsidRPr="00F415B1">
        <w:rPr>
          <w:lang w:val="en-US"/>
        </w:rPr>
        <w:t xml:space="preserve"> providing a </w:t>
      </w:r>
      <w:r w:rsidRPr="00F415B1">
        <w:rPr>
          <w:rFonts w:eastAsia="MS Mincho"/>
          <w:lang w:val="en-US"/>
        </w:rPr>
        <w:t xml:space="preserve">SS/PBCH block index or a </w:t>
      </w:r>
      <w:proofErr w:type="spellStart"/>
      <w:r w:rsidRPr="00F415B1">
        <w:rPr>
          <w:i/>
        </w:rPr>
        <w:t>csi</w:t>
      </w:r>
      <w:proofErr w:type="spellEnd"/>
      <w:r w:rsidRPr="00F415B1">
        <w:rPr>
          <w:i/>
        </w:rPr>
        <w:t>-RS-Index</w:t>
      </w:r>
      <w:r w:rsidRPr="00F415B1">
        <w:rPr>
          <w:rFonts w:eastAsia="MS Mincho"/>
          <w:lang w:val="en-US"/>
        </w:rPr>
        <w:t xml:space="preserve"> providing a CSI-RS resource index. If the UE is provided </w:t>
      </w:r>
      <w:proofErr w:type="spellStart"/>
      <w:r w:rsidRPr="00F415B1">
        <w:rPr>
          <w:bCs/>
          <w:i/>
          <w:iCs/>
        </w:rPr>
        <w:t>enablePL</w:t>
      </w:r>
      <w:proofErr w:type="spellEnd"/>
      <w:r w:rsidRPr="00F415B1">
        <w:rPr>
          <w:bCs/>
          <w:i/>
          <w:iCs/>
          <w:lang w:val="en-US"/>
        </w:rPr>
        <w:t>-</w:t>
      </w:r>
      <w:r w:rsidRPr="00F415B1">
        <w:rPr>
          <w:bCs/>
          <w:i/>
          <w:iCs/>
        </w:rPr>
        <w:t>RS</w:t>
      </w:r>
      <w:r w:rsidRPr="00F415B1">
        <w:rPr>
          <w:bCs/>
          <w:i/>
          <w:iCs/>
          <w:lang w:val="en-US"/>
        </w:rPr>
        <w:t>-U</w:t>
      </w:r>
      <w:proofErr w:type="spellStart"/>
      <w:r w:rsidRPr="00F415B1">
        <w:rPr>
          <w:bCs/>
          <w:i/>
          <w:iCs/>
        </w:rPr>
        <w:t>pdateForPUSCH</w:t>
      </w:r>
      <w:proofErr w:type="spellEnd"/>
      <w:r w:rsidRPr="00F415B1">
        <w:rPr>
          <w:bCs/>
          <w:i/>
          <w:iCs/>
          <w:lang w:val="en-US"/>
        </w:rPr>
        <w:t>-</w:t>
      </w:r>
      <w:r w:rsidRPr="00F415B1">
        <w:rPr>
          <w:bCs/>
          <w:i/>
          <w:iCs/>
        </w:rPr>
        <w:t>SRS</w:t>
      </w:r>
      <w:r w:rsidRPr="00F415B1">
        <w:rPr>
          <w:lang w:eastAsia="ko-KR"/>
        </w:rPr>
        <w:t xml:space="preserve">, a MAC CE [11, TS 38.321] can provide by </w:t>
      </w:r>
      <w:r w:rsidRPr="00F415B1">
        <w:rPr>
          <w:i/>
          <w:iCs/>
          <w:lang w:eastAsia="ko-KR"/>
        </w:rPr>
        <w:t>SRS-</w:t>
      </w:r>
      <w:proofErr w:type="spellStart"/>
      <w:r w:rsidRPr="00F415B1">
        <w:rPr>
          <w:i/>
          <w:iCs/>
          <w:lang w:eastAsia="ko-KR"/>
        </w:rPr>
        <w:t>PathlossReferenceRS</w:t>
      </w:r>
      <w:proofErr w:type="spellEnd"/>
      <w:r w:rsidRPr="00F415B1">
        <w:rPr>
          <w:i/>
          <w:iCs/>
          <w:lang w:eastAsia="ko-KR"/>
        </w:rPr>
        <w:t>-Id</w:t>
      </w:r>
      <w:r w:rsidRPr="00F415B1">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for aperiodic or semi-persistent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06BB51EE" w14:textId="32F963AB" w:rsidR="002B4741" w:rsidRPr="00F415B1" w:rsidRDefault="002B4741" w:rsidP="002B4741">
      <w:pPr>
        <w:pStyle w:val="B2"/>
        <w:rPr>
          <w:lang w:val="en-US"/>
        </w:rPr>
      </w:pPr>
      <w:r w:rsidRPr="00F415B1">
        <w:t>-</w:t>
      </w:r>
      <w:r w:rsidRPr="00F415B1">
        <w:tab/>
        <w:t xml:space="preserve">If the UE is not provided </w:t>
      </w:r>
      <w:proofErr w:type="spellStart"/>
      <w:r w:rsidRPr="00F415B1">
        <w:rPr>
          <w:i/>
        </w:rPr>
        <w:t>pathlossReferenceRS</w:t>
      </w:r>
      <w:proofErr w:type="spellEnd"/>
      <w:r w:rsidRPr="00F415B1">
        <w:rPr>
          <w:rFonts w:eastAsia="MS Mincho"/>
        </w:rPr>
        <w:t xml:space="preserve"> or </w:t>
      </w:r>
      <w:r w:rsidRPr="00F415B1">
        <w:rPr>
          <w:i/>
          <w:iCs/>
          <w:lang w:eastAsia="ko-KR"/>
        </w:rPr>
        <w:t>SRS-</w:t>
      </w:r>
      <w:proofErr w:type="spellStart"/>
      <w:r w:rsidRPr="00F415B1">
        <w:rPr>
          <w:i/>
          <w:iCs/>
          <w:lang w:eastAsia="ko-KR"/>
        </w:rPr>
        <w:t>PathlossReferenceRS</w:t>
      </w:r>
      <w:proofErr w:type="spellEnd"/>
      <w:r w:rsidRPr="00F415B1">
        <w:rPr>
          <w:i/>
          <w:iCs/>
          <w:lang w:val="en-US" w:eastAsia="ko-KR"/>
        </w:rPr>
        <w:t>-Id</w:t>
      </w:r>
      <w:r w:rsidRPr="00F415B1">
        <w:rPr>
          <w:lang w:eastAsia="ko-KR"/>
        </w:rPr>
        <w:t xml:space="preserve">, </w:t>
      </w:r>
      <w:r w:rsidRPr="00F415B1">
        <w:rPr>
          <w:rFonts w:eastAsia="MS Mincho"/>
          <w:lang w:val="en-US"/>
        </w:rPr>
        <w:t>or</w:t>
      </w:r>
      <w:r w:rsidRPr="00F415B1">
        <w:rPr>
          <w:rFonts w:eastAsia="MS Mincho"/>
        </w:rPr>
        <w:t xml:space="preserve"> before the UE is provided dedicated higher layer parameters</w:t>
      </w:r>
      <w:r w:rsidRPr="00F415B1">
        <w:rPr>
          <w:iCs/>
        </w:rPr>
        <w:t xml:space="preserve">, the UE calculates </w:t>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t xml:space="preserve"> using </w:t>
      </w:r>
      <w:r w:rsidRPr="00F415B1">
        <w:rPr>
          <w:iCs/>
        </w:rPr>
        <w:t xml:space="preserve">a RS resource obtained from </w:t>
      </w:r>
      <w:r w:rsidRPr="00F415B1">
        <w:rPr>
          <w:iCs/>
          <w:lang w:val="en-US"/>
        </w:rPr>
        <w:t>an</w:t>
      </w:r>
      <w:r w:rsidRPr="00F415B1">
        <w:rPr>
          <w:iCs/>
        </w:rPr>
        <w:t xml:space="preserve"> </w:t>
      </w:r>
      <w:r w:rsidRPr="00F415B1">
        <w:rPr>
          <w:iCs/>
        </w:rPr>
        <w:lastRenderedPageBreak/>
        <w:t xml:space="preserve">SS/PBCH block </w:t>
      </w:r>
      <w:r w:rsidRPr="00F415B1">
        <w:rPr>
          <w:rFonts w:eastAsia="MS Mincho"/>
        </w:rPr>
        <w:t>with same SS/PBCH block index as the one</w:t>
      </w:r>
      <w:r w:rsidRPr="00F415B1">
        <w:rPr>
          <w:iCs/>
        </w:rPr>
        <w:t xml:space="preserve"> the UE </w:t>
      </w:r>
      <w:r w:rsidRPr="00F415B1">
        <w:rPr>
          <w:iCs/>
          <w:lang w:val="en-US"/>
        </w:rPr>
        <w:t xml:space="preserve">uses to </w:t>
      </w:r>
      <w:r w:rsidRPr="00F415B1">
        <w:rPr>
          <w:iCs/>
        </w:rPr>
        <w:t xml:space="preserve">obtain </w:t>
      </w:r>
      <w:r w:rsidRPr="00F415B1">
        <w:rPr>
          <w:i/>
          <w:lang w:val="en-US"/>
        </w:rPr>
        <w:t>MIB</w:t>
      </w:r>
      <w:ins w:id="28" w:author="Nokia" w:date="2023-10-13T06:52:00Z">
        <w:r w:rsidR="00B54C25" w:rsidRPr="00B54C25">
          <w:rPr>
            <w:iCs/>
            <w:lang w:val="en-US"/>
          </w:rPr>
          <w:t>, or using the SS/PBCH block the UE acquired the time and frequency synchronization for a secondary cell.</w:t>
        </w:r>
      </w:ins>
    </w:p>
    <w:p w14:paraId="72915A20" w14:textId="77777777" w:rsidR="003C3711" w:rsidRDefault="003C3711" w:rsidP="003C3711">
      <w:pPr>
        <w:jc w:val="center"/>
        <w:rPr>
          <w:rFonts w:eastAsia="SimSun"/>
          <w:iCs/>
          <w:lang w:val="x-none" w:eastAsia="zh-CN"/>
        </w:rPr>
      </w:pPr>
      <w:r w:rsidRPr="003C3711">
        <w:rPr>
          <w:color w:val="FF0000"/>
          <w:highlight w:val="yellow"/>
        </w:rPr>
        <w:t>&lt; unch</w:t>
      </w:r>
      <w:r>
        <w:rPr>
          <w:color w:val="FF0000"/>
          <w:highlight w:val="yellow"/>
        </w:rPr>
        <w:t>a</w:t>
      </w:r>
      <w:r w:rsidRPr="003C3711">
        <w:rPr>
          <w:color w:val="FF0000"/>
          <w:highlight w:val="yellow"/>
        </w:rPr>
        <w:t>nged parts not copied &gt;</w:t>
      </w:r>
    </w:p>
    <w:p w14:paraId="75B193E8" w14:textId="4F246F0C" w:rsidR="003C3711" w:rsidRPr="003C3711" w:rsidRDefault="003C3711" w:rsidP="003C3711">
      <w:pPr>
        <w:rPr>
          <w:rFonts w:eastAsia="SimSun"/>
          <w:lang w:eastAsia="zh-CN"/>
        </w:rPr>
      </w:pPr>
    </w:p>
    <w:sectPr w:rsidR="003C3711" w:rsidRPr="003C371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BB757" w14:textId="77777777" w:rsidR="00CF5387" w:rsidRDefault="00CF5387">
      <w:r>
        <w:separator/>
      </w:r>
    </w:p>
  </w:endnote>
  <w:endnote w:type="continuationSeparator" w:id="0">
    <w:p w14:paraId="0177D201" w14:textId="77777777" w:rsidR="00CF5387" w:rsidRDefault="00CF5387">
      <w:r>
        <w:continuationSeparator/>
      </w:r>
    </w:p>
  </w:endnote>
  <w:endnote w:type="continuationNotice" w:id="1">
    <w:p w14:paraId="448E10AD" w14:textId="77777777" w:rsidR="00BF2292" w:rsidRDefault="00BF22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D5F33" w14:textId="77777777" w:rsidR="00CF5387" w:rsidRDefault="00CF5387">
      <w:r>
        <w:separator/>
      </w:r>
    </w:p>
  </w:footnote>
  <w:footnote w:type="continuationSeparator" w:id="0">
    <w:p w14:paraId="562E6D48" w14:textId="77777777" w:rsidR="00CF5387" w:rsidRDefault="00CF5387">
      <w:r>
        <w:continuationSeparator/>
      </w:r>
    </w:p>
  </w:footnote>
  <w:footnote w:type="continuationNotice" w:id="1">
    <w:p w14:paraId="1B815862" w14:textId="77777777" w:rsidR="00BF2292" w:rsidRDefault="00BF22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2966693"/>
    <w:multiLevelType w:val="hybridMultilevel"/>
    <w:tmpl w:val="C3A64B44"/>
    <w:lvl w:ilvl="0" w:tplc="FCC6E1FA">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7"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180851032">
    <w:abstractNumId w:val="8"/>
  </w:num>
  <w:num w:numId="2" w16cid:durableId="1614903413">
    <w:abstractNumId w:val="5"/>
  </w:num>
  <w:num w:numId="3" w16cid:durableId="1893926412">
    <w:abstractNumId w:val="3"/>
  </w:num>
  <w:num w:numId="4" w16cid:durableId="12737785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9621356">
    <w:abstractNumId w:val="9"/>
    <w:lvlOverride w:ilvl="0">
      <w:startOverride w:val="3"/>
    </w:lvlOverride>
  </w:num>
  <w:num w:numId="6" w16cid:durableId="440494973">
    <w:abstractNumId w:val="4"/>
    <w:lvlOverride w:ilvl="0">
      <w:startOverride w:val="1"/>
    </w:lvlOverride>
    <w:lvlOverride w:ilvl="1"/>
    <w:lvlOverride w:ilvl="2"/>
    <w:lvlOverride w:ilvl="3"/>
    <w:lvlOverride w:ilvl="4"/>
    <w:lvlOverride w:ilvl="5"/>
    <w:lvlOverride w:ilvl="6"/>
    <w:lvlOverride w:ilvl="7"/>
    <w:lvlOverride w:ilvl="8"/>
  </w:num>
  <w:num w:numId="7" w16cid:durableId="1399745062">
    <w:abstractNumId w:val="6"/>
  </w:num>
  <w:num w:numId="8" w16cid:durableId="1487866597">
    <w:abstractNumId w:val="0"/>
  </w:num>
  <w:num w:numId="9" w16cid:durableId="864831726">
    <w:abstractNumId w:val="7"/>
  </w:num>
  <w:num w:numId="10" w16cid:durableId="210129485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83E93"/>
    <w:rsid w:val="00095E0D"/>
    <w:rsid w:val="000A3083"/>
    <w:rsid w:val="000A6394"/>
    <w:rsid w:val="000B7FED"/>
    <w:rsid w:val="000C038A"/>
    <w:rsid w:val="000C6598"/>
    <w:rsid w:val="000D21CA"/>
    <w:rsid w:val="000E3D28"/>
    <w:rsid w:val="001359CC"/>
    <w:rsid w:val="00136471"/>
    <w:rsid w:val="00145D43"/>
    <w:rsid w:val="001715F6"/>
    <w:rsid w:val="00192C46"/>
    <w:rsid w:val="00193130"/>
    <w:rsid w:val="001A08B3"/>
    <w:rsid w:val="001A61E6"/>
    <w:rsid w:val="001A7B60"/>
    <w:rsid w:val="001B52F0"/>
    <w:rsid w:val="001B7A65"/>
    <w:rsid w:val="001C568A"/>
    <w:rsid w:val="001C6FD8"/>
    <w:rsid w:val="001D713B"/>
    <w:rsid w:val="001E41F3"/>
    <w:rsid w:val="001E5E19"/>
    <w:rsid w:val="001F1ACE"/>
    <w:rsid w:val="002067D3"/>
    <w:rsid w:val="002261D6"/>
    <w:rsid w:val="0022682F"/>
    <w:rsid w:val="00252630"/>
    <w:rsid w:val="0026004D"/>
    <w:rsid w:val="002640DD"/>
    <w:rsid w:val="00275D12"/>
    <w:rsid w:val="00277C7D"/>
    <w:rsid w:val="002807BD"/>
    <w:rsid w:val="00284FEB"/>
    <w:rsid w:val="002860C4"/>
    <w:rsid w:val="002B3AD8"/>
    <w:rsid w:val="002B4741"/>
    <w:rsid w:val="002B5741"/>
    <w:rsid w:val="002B76EC"/>
    <w:rsid w:val="002E6D8E"/>
    <w:rsid w:val="00305409"/>
    <w:rsid w:val="00324A06"/>
    <w:rsid w:val="003324B6"/>
    <w:rsid w:val="003326BF"/>
    <w:rsid w:val="00352241"/>
    <w:rsid w:val="003609EF"/>
    <w:rsid w:val="0036231A"/>
    <w:rsid w:val="0037094A"/>
    <w:rsid w:val="00374DD4"/>
    <w:rsid w:val="00382166"/>
    <w:rsid w:val="003A4F38"/>
    <w:rsid w:val="003C3711"/>
    <w:rsid w:val="003C6AA7"/>
    <w:rsid w:val="003D2519"/>
    <w:rsid w:val="003D7242"/>
    <w:rsid w:val="003E1A36"/>
    <w:rsid w:val="003E69A4"/>
    <w:rsid w:val="00410371"/>
    <w:rsid w:val="004242F1"/>
    <w:rsid w:val="004414A9"/>
    <w:rsid w:val="0044531C"/>
    <w:rsid w:val="00456761"/>
    <w:rsid w:val="0046570B"/>
    <w:rsid w:val="00466DC4"/>
    <w:rsid w:val="00481B0E"/>
    <w:rsid w:val="004954FF"/>
    <w:rsid w:val="00496D69"/>
    <w:rsid w:val="004B75B7"/>
    <w:rsid w:val="00512817"/>
    <w:rsid w:val="00512D2C"/>
    <w:rsid w:val="0051580D"/>
    <w:rsid w:val="00547111"/>
    <w:rsid w:val="00550226"/>
    <w:rsid w:val="00555C8A"/>
    <w:rsid w:val="00570B49"/>
    <w:rsid w:val="00592D74"/>
    <w:rsid w:val="005A2502"/>
    <w:rsid w:val="005B67E0"/>
    <w:rsid w:val="005B6DD3"/>
    <w:rsid w:val="005E2C44"/>
    <w:rsid w:val="005F4590"/>
    <w:rsid w:val="00600570"/>
    <w:rsid w:val="00611258"/>
    <w:rsid w:val="00621188"/>
    <w:rsid w:val="006257ED"/>
    <w:rsid w:val="00631BDB"/>
    <w:rsid w:val="006344F2"/>
    <w:rsid w:val="00637732"/>
    <w:rsid w:val="00640FC4"/>
    <w:rsid w:val="006546C7"/>
    <w:rsid w:val="006647D4"/>
    <w:rsid w:val="00666F97"/>
    <w:rsid w:val="00680FC8"/>
    <w:rsid w:val="00687663"/>
    <w:rsid w:val="00695808"/>
    <w:rsid w:val="006A1045"/>
    <w:rsid w:val="006B46FB"/>
    <w:rsid w:val="006B6E00"/>
    <w:rsid w:val="006E1B63"/>
    <w:rsid w:val="006E21FB"/>
    <w:rsid w:val="006E486B"/>
    <w:rsid w:val="007066A2"/>
    <w:rsid w:val="007340EA"/>
    <w:rsid w:val="00752CC9"/>
    <w:rsid w:val="0075520A"/>
    <w:rsid w:val="00792342"/>
    <w:rsid w:val="007977A8"/>
    <w:rsid w:val="007A3B68"/>
    <w:rsid w:val="007B512A"/>
    <w:rsid w:val="007C2097"/>
    <w:rsid w:val="007D6A07"/>
    <w:rsid w:val="007E5559"/>
    <w:rsid w:val="007F27B7"/>
    <w:rsid w:val="007F3681"/>
    <w:rsid w:val="007F538B"/>
    <w:rsid w:val="007F7259"/>
    <w:rsid w:val="008040A8"/>
    <w:rsid w:val="00826800"/>
    <w:rsid w:val="008279FA"/>
    <w:rsid w:val="0083616F"/>
    <w:rsid w:val="00841FC3"/>
    <w:rsid w:val="0084528B"/>
    <w:rsid w:val="00861B0D"/>
    <w:rsid w:val="008626E7"/>
    <w:rsid w:val="00870EE7"/>
    <w:rsid w:val="008863B9"/>
    <w:rsid w:val="00893354"/>
    <w:rsid w:val="008A45A6"/>
    <w:rsid w:val="008A78C1"/>
    <w:rsid w:val="008B03B4"/>
    <w:rsid w:val="008D09AA"/>
    <w:rsid w:val="008D0F04"/>
    <w:rsid w:val="008F686C"/>
    <w:rsid w:val="009049AE"/>
    <w:rsid w:val="00906105"/>
    <w:rsid w:val="009148DE"/>
    <w:rsid w:val="00931B49"/>
    <w:rsid w:val="00941E30"/>
    <w:rsid w:val="009648B0"/>
    <w:rsid w:val="00965506"/>
    <w:rsid w:val="009777D9"/>
    <w:rsid w:val="00980E10"/>
    <w:rsid w:val="00991B88"/>
    <w:rsid w:val="00991E36"/>
    <w:rsid w:val="009A48E5"/>
    <w:rsid w:val="009A5753"/>
    <w:rsid w:val="009A579D"/>
    <w:rsid w:val="009E3297"/>
    <w:rsid w:val="009E389F"/>
    <w:rsid w:val="009E59ED"/>
    <w:rsid w:val="009F43AE"/>
    <w:rsid w:val="009F5403"/>
    <w:rsid w:val="009F734F"/>
    <w:rsid w:val="00A13B91"/>
    <w:rsid w:val="00A246B6"/>
    <w:rsid w:val="00A26176"/>
    <w:rsid w:val="00A27479"/>
    <w:rsid w:val="00A47E70"/>
    <w:rsid w:val="00A50CF0"/>
    <w:rsid w:val="00A55A28"/>
    <w:rsid w:val="00A7671C"/>
    <w:rsid w:val="00A9461E"/>
    <w:rsid w:val="00AA2CBC"/>
    <w:rsid w:val="00AC5820"/>
    <w:rsid w:val="00AC5A3B"/>
    <w:rsid w:val="00AD1CD8"/>
    <w:rsid w:val="00B14D8B"/>
    <w:rsid w:val="00B20A5D"/>
    <w:rsid w:val="00B258BB"/>
    <w:rsid w:val="00B25C11"/>
    <w:rsid w:val="00B4086D"/>
    <w:rsid w:val="00B54C25"/>
    <w:rsid w:val="00B67B97"/>
    <w:rsid w:val="00B968C8"/>
    <w:rsid w:val="00BA17E4"/>
    <w:rsid w:val="00BA3EC5"/>
    <w:rsid w:val="00BA51D9"/>
    <w:rsid w:val="00BA551B"/>
    <w:rsid w:val="00BB5DFC"/>
    <w:rsid w:val="00BC720A"/>
    <w:rsid w:val="00BD279D"/>
    <w:rsid w:val="00BD6BB8"/>
    <w:rsid w:val="00BE4E03"/>
    <w:rsid w:val="00BF2292"/>
    <w:rsid w:val="00BF30BD"/>
    <w:rsid w:val="00C56FAF"/>
    <w:rsid w:val="00C66BA2"/>
    <w:rsid w:val="00C778BF"/>
    <w:rsid w:val="00C95985"/>
    <w:rsid w:val="00CC3190"/>
    <w:rsid w:val="00CC4AE4"/>
    <w:rsid w:val="00CC5026"/>
    <w:rsid w:val="00CC68D0"/>
    <w:rsid w:val="00CE24B4"/>
    <w:rsid w:val="00CF5387"/>
    <w:rsid w:val="00D03F9A"/>
    <w:rsid w:val="00D06039"/>
    <w:rsid w:val="00D06D51"/>
    <w:rsid w:val="00D245AE"/>
    <w:rsid w:val="00D24991"/>
    <w:rsid w:val="00D27C09"/>
    <w:rsid w:val="00D47ACB"/>
    <w:rsid w:val="00D50255"/>
    <w:rsid w:val="00D51B46"/>
    <w:rsid w:val="00D51C1A"/>
    <w:rsid w:val="00D603C3"/>
    <w:rsid w:val="00D65EEF"/>
    <w:rsid w:val="00D66520"/>
    <w:rsid w:val="00D7751E"/>
    <w:rsid w:val="00D8339D"/>
    <w:rsid w:val="00D92992"/>
    <w:rsid w:val="00DB3349"/>
    <w:rsid w:val="00DE1AF3"/>
    <w:rsid w:val="00DE34CF"/>
    <w:rsid w:val="00E009B7"/>
    <w:rsid w:val="00E13F3D"/>
    <w:rsid w:val="00E16066"/>
    <w:rsid w:val="00E34898"/>
    <w:rsid w:val="00E74774"/>
    <w:rsid w:val="00EB09B7"/>
    <w:rsid w:val="00ED02C1"/>
    <w:rsid w:val="00EE7D7C"/>
    <w:rsid w:val="00F11CD4"/>
    <w:rsid w:val="00F25D98"/>
    <w:rsid w:val="00F300FB"/>
    <w:rsid w:val="00FA2E4C"/>
    <w:rsid w:val="00FB6386"/>
    <w:rsid w:val="00FD4A05"/>
    <w:rsid w:val="00FF7C7A"/>
    <w:rsid w:val="15269A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basedOn w:val="Normal"/>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styleId="UnresolvedMention">
    <w:name w:val="Unresolved Mention"/>
    <w:basedOn w:val="DefaultParagraphFont"/>
    <w:uiPriority w:val="99"/>
    <w:semiHidden/>
    <w:unhideWhenUsed/>
    <w:rsid w:val="001E5E19"/>
    <w:rPr>
      <w:color w:val="605E5C"/>
      <w:shd w:val="clear" w:color="auto" w:fill="E1DFDD"/>
    </w:rPr>
  </w:style>
  <w:style w:type="paragraph" w:styleId="Revision">
    <w:name w:val="Revision"/>
    <w:hidden/>
    <w:uiPriority w:val="99"/>
    <w:semiHidden/>
    <w:rsid w:val="00861B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5AIRPNAIUNRU-1830940522-22653</_dlc_DocId>
    <_dlc_DocIdUrl xmlns="71c5aaf6-e6ce-465b-b873-5148d2a4c105">
      <Url>https://nokia.sharepoint.com/sites/c5g/5gradio/_layouts/15/DocIdRedir.aspx?ID=5AIRPNAIUNRU-1830940522-22653</Url>
      <Description>5AIRPNAIUNRU-1830940522-22653</Description>
    </_dlc_DocIdUrl>
    <Information xmlns="3b34c8f0-1ef5-4d1e-bb66-517ce7fe7356" xsi:nil="true"/>
    <HideFromDelve xmlns="71c5aaf6-e6ce-465b-b873-5148d2a4c105">false</HideFromDelv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02087849-860E-472F-AE76-BF567E242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6.xml><?xml version="1.0" encoding="utf-8"?>
<ds:datastoreItem xmlns:ds="http://schemas.openxmlformats.org/officeDocument/2006/customXml" ds:itemID="{6A7070E3-1351-4C4B-8A01-8D5397D39FF6}">
  <ds:schemaRefs>
    <ds:schemaRef ds:uri="http://purl.org/dc/elements/1.1/"/>
    <ds:schemaRef ds:uri="http://schemas.microsoft.com/office/2006/metadata/properties"/>
    <ds:schemaRef ds:uri="95d2e41d-1f11-4347-bb1c-11d6a32975dd"/>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www.w3.org/XML/1998/namespace"/>
    <ds:schemaRef ds:uri="ebabf6ce-2443-438c-9946-ecc878e7654a"/>
    <ds:schemaRef ds:uri="3b34c8f0-1ef5-4d1e-bb66-517ce7fe7356"/>
    <ds:schemaRef ds:uri="71c5aaf6-e6ce-465b-b873-5148d2a4c105"/>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184</TotalTime>
  <Pages>3</Pages>
  <Words>986</Words>
  <Characters>5229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6203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MCC: CR2895</cp:lastModifiedBy>
  <cp:revision>22</cp:revision>
  <cp:lastPrinted>1899-12-31T23:00:00Z</cp:lastPrinted>
  <dcterms:created xsi:type="dcterms:W3CDTF">2023-05-29T11:42:00Z</dcterms:created>
  <dcterms:modified xsi:type="dcterms:W3CDTF">2023-12-05T10:11:00Z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a2a536e5-5dd7-48ae-bc7c-e957b50afb20</vt:lpwstr>
  </property>
</Properties>
</file>